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5E4" w:rsidRPr="006250E7" w:rsidRDefault="00B925E4" w:rsidP="00B925E4">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Start w:id="2" w:name="OLE_LINK12"/>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102-e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6250EA" w:rsidRPr="006250EA">
        <w:rPr>
          <w:rFonts w:ascii="Arial" w:eastAsia="MS Mincho" w:hAnsi="Arial"/>
          <w:b/>
          <w:sz w:val="24"/>
          <w:lang w:val="en-US" w:eastAsia="en-US"/>
        </w:rPr>
        <w:t>R4-2205157</w:t>
      </w:r>
    </w:p>
    <w:p w:rsidR="00B925E4" w:rsidRPr="006250E7" w:rsidRDefault="00B925E4" w:rsidP="00B925E4">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sidRPr="006250E7">
        <w:rPr>
          <w:rFonts w:ascii="Arial" w:eastAsia="MS Mincho" w:hAnsi="Arial"/>
          <w:b/>
          <w:sz w:val="24"/>
          <w:lang w:val="en-US" w:eastAsia="en-US"/>
        </w:rPr>
        <w:t xml:space="preserve">Electronic Meeting, </w:t>
      </w:r>
      <w:r w:rsidRPr="0024488F">
        <w:rPr>
          <w:rFonts w:ascii="Arial" w:eastAsia="MS Mincho" w:hAnsi="Arial"/>
          <w:b/>
          <w:sz w:val="24"/>
          <w:lang w:val="en-US" w:eastAsia="en-US"/>
        </w:rPr>
        <w:t>February 21 – March 3, 2022</w:t>
      </w:r>
    </w:p>
    <w:bookmarkEnd w:id="2"/>
    <w:p w:rsidR="00237FCA" w:rsidRPr="00B925E4" w:rsidRDefault="00237FCA" w:rsidP="00563F22">
      <w:pPr>
        <w:ind w:left="1985" w:hanging="1985"/>
        <w:rPr>
          <w:rFonts w:ascii="Arial" w:hAnsi="Arial"/>
          <w:b/>
          <w:noProof/>
          <w:sz w:val="24"/>
          <w:lang w:val="en-US"/>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25BB8">
        <w:rPr>
          <w:rFonts w:ascii="Arial" w:hAnsi="Arial" w:cs="Arial"/>
        </w:rPr>
        <w:t>TP</w:t>
      </w:r>
      <w:r w:rsidR="00445DA7">
        <w:rPr>
          <w:rFonts w:ascii="Arial" w:hAnsi="Arial" w:cs="Arial"/>
        </w:rPr>
        <w:t xml:space="preserve"> for o</w:t>
      </w:r>
      <w:r w:rsidR="00100651">
        <w:rPr>
          <w:rFonts w:ascii="Arial" w:hAnsi="Arial" w:cs="Arial"/>
        </w:rPr>
        <w:t xml:space="preserve">verlapping </w:t>
      </w:r>
      <w:r w:rsidR="004667D2">
        <w:rPr>
          <w:rFonts w:ascii="Arial" w:hAnsi="Arial" w:cs="Arial"/>
        </w:rPr>
        <w:t>CA</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11.2.3.3</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w:t>
      </w:r>
      <w:r w:rsidR="00462611">
        <w:t>.</w:t>
      </w:r>
      <w:r w:rsidR="00DB37D4">
        <w:t xml:space="preserve"> One of the objective is to study the use of overlapping UE channel bandwidths.</w:t>
      </w:r>
    </w:p>
    <w:p w:rsidR="00DB37D4" w:rsidRPr="00DB37D4" w:rsidRDefault="00DB37D4" w:rsidP="00DB37D4">
      <w:pPr>
        <w:pStyle w:val="af0"/>
        <w:ind w:left="645" w:firstLine="400"/>
        <w:rPr>
          <w:lang w:eastAsia="en-US"/>
        </w:rPr>
      </w:pPr>
      <w:r w:rsidRPr="00DB37D4">
        <w:rPr>
          <w:lang w:eastAsia="ko-KR"/>
        </w:rPr>
        <w:t xml:space="preserve">Study the use of </w:t>
      </w:r>
      <w:bookmarkStart w:id="3" w:name="OLE_LINK2"/>
      <w:r w:rsidRPr="00DB37D4">
        <w:rPr>
          <w:lang w:eastAsia="ko-KR"/>
        </w:rPr>
        <w:t>overlapping UE channel bandwidths (from both UE and network perspective)</w:t>
      </w:r>
      <w:bookmarkEnd w:id="3"/>
      <w:r w:rsidRPr="00DB37D4">
        <w:rPr>
          <w:lang w:eastAsia="ko-KR"/>
        </w:rPr>
        <w:t xml:space="preserve"> to cover operator’s license spectrum for both UL and DL, and if new gNB channel bandwidths are needed.</w:t>
      </w:r>
      <w:r w:rsidRPr="00DB37D4">
        <w:t xml:space="preserve"> </w:t>
      </w:r>
    </w:p>
    <w:p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100651" w:rsidRPr="00100651" w:rsidRDefault="00525BB8" w:rsidP="00100651">
      <w:pPr>
        <w:spacing w:before="120"/>
        <w:rPr>
          <w:lang w:val="en-US"/>
        </w:rPr>
      </w:pPr>
      <w:r w:rsidRPr="00525BB8">
        <w:t>RF requirements for overlapping CA</w:t>
      </w:r>
      <w:r>
        <w:rPr>
          <w:lang w:val="en-US"/>
        </w:rPr>
        <w:t xml:space="preserve"> was discussed in [2]. </w:t>
      </w:r>
      <w:r w:rsidR="00100651">
        <w:rPr>
          <w:lang w:val="en-US"/>
        </w:rPr>
        <w:t>In this contributio</w:t>
      </w:r>
      <w:r w:rsidR="00D06049">
        <w:rPr>
          <w:lang w:val="en-US"/>
        </w:rPr>
        <w:t xml:space="preserve">n, we provide further </w:t>
      </w:r>
      <w:r>
        <w:rPr>
          <w:lang w:val="en-US"/>
        </w:rPr>
        <w:t>text proposal for the TR 38.844 based on [2].</w:t>
      </w:r>
      <w:r w:rsidR="00D06049">
        <w:rPr>
          <w:lang w:val="en-US"/>
        </w:rPr>
        <w:t xml:space="preserve"> </w:t>
      </w:r>
    </w:p>
    <w:p w:rsidR="00445DA7" w:rsidRPr="00445DA7" w:rsidRDefault="00445DA7" w:rsidP="00F355D1">
      <w:pPr>
        <w:rPr>
          <w:lang w:val="en-US"/>
        </w:rPr>
      </w:pPr>
    </w:p>
    <w:p w:rsidR="00A45357" w:rsidRDefault="00376C2F" w:rsidP="00A15CF2">
      <w:pPr>
        <w:pStyle w:val="1"/>
        <w:tabs>
          <w:tab w:val="num" w:pos="397"/>
        </w:tabs>
        <w:ind w:left="533" w:hanging="533"/>
      </w:pPr>
      <w:r>
        <w:t xml:space="preserve">3 </w:t>
      </w:r>
      <w:r w:rsidR="00563F22">
        <w:t>C</w:t>
      </w:r>
      <w:r w:rsidR="00563F22">
        <w:rPr>
          <w:rFonts w:hint="eastAsia"/>
        </w:rPr>
        <w:t>onclusions</w:t>
      </w:r>
    </w:p>
    <w:p w:rsidR="00296633" w:rsidRDefault="00523B83" w:rsidP="00FD5A1B">
      <w:r>
        <w:rPr>
          <w:rFonts w:hint="eastAsia"/>
        </w:rPr>
        <w:t>I</w:t>
      </w:r>
      <w:r w:rsidR="00525BB8">
        <w:t>t is proposed to approve the TP</w:t>
      </w:r>
      <w:r w:rsidR="00647D45">
        <w:rPr>
          <w:lang w:val="en-US"/>
        </w:rPr>
        <w:t xml:space="preserve"> on the ove</w:t>
      </w:r>
      <w:r w:rsidR="00ED10BE">
        <w:rPr>
          <w:lang w:val="en-US"/>
        </w:rPr>
        <w:t>rlapping CA approach for the TR.</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525BB8" w:rsidRDefault="00525BB8" w:rsidP="00525BB8">
      <w:pPr>
        <w:pStyle w:val="References"/>
      </w:pPr>
      <w:r w:rsidRPr="00525BB8">
        <w:t xml:space="preserve">R4-2201512, RF requirements for overlapping CA, </w:t>
      </w:r>
      <w:r>
        <w:rPr>
          <w:rFonts w:hint="eastAsia"/>
        </w:rPr>
        <w:t>,</w:t>
      </w:r>
      <w:r>
        <w:t xml:space="preserve"> Huawei</w:t>
      </w:r>
    </w:p>
    <w:p w:rsidR="00525BB8" w:rsidRDefault="00525BB8" w:rsidP="00525BB8">
      <w:pPr>
        <w:pStyle w:val="References"/>
        <w:numPr>
          <w:ilvl w:val="0"/>
          <w:numId w:val="0"/>
        </w:numPr>
        <w:ind w:left="360"/>
      </w:pPr>
    </w:p>
    <w:p w:rsidR="00647D45" w:rsidRPr="002963E3" w:rsidRDefault="00647D45" w:rsidP="002963E3">
      <w:pPr>
        <w:overflowPunct/>
        <w:autoSpaceDE/>
        <w:autoSpaceDN/>
        <w:adjustRightInd/>
        <w:spacing w:after="0"/>
        <w:textAlignment w:val="auto"/>
        <w:rPr>
          <w:szCs w:val="16"/>
        </w:rPr>
      </w:pPr>
      <w:r>
        <w:rPr>
          <w:szCs w:val="16"/>
        </w:rPr>
        <w:br w:type="page"/>
      </w:r>
    </w:p>
    <w:p w:rsidR="002963E3" w:rsidRDefault="002963E3" w:rsidP="002963E3"/>
    <w:p w:rsidR="002963E3" w:rsidRDefault="002963E3" w:rsidP="002963E3">
      <w:pPr>
        <w:pStyle w:val="1"/>
      </w:pPr>
      <w:r>
        <w:tab/>
        <w:t>Text Proposal for TR 38.844</w:t>
      </w:r>
    </w:p>
    <w:p w:rsidR="002963E3" w:rsidRDefault="002963E3" w:rsidP="002963E3">
      <w:pPr>
        <w:jc w:val="center"/>
        <w:rPr>
          <w:noProof/>
          <w:color w:val="C00000"/>
          <w:sz w:val="28"/>
          <w:szCs w:val="28"/>
        </w:rPr>
      </w:pPr>
      <w:r w:rsidRPr="002963E3">
        <w:rPr>
          <w:noProof/>
          <w:color w:val="C00000"/>
          <w:sz w:val="28"/>
          <w:szCs w:val="28"/>
        </w:rPr>
        <w:t>==== Start of Changes ===</w:t>
      </w:r>
    </w:p>
    <w:p w:rsidR="00525BB8" w:rsidRPr="00525BB8" w:rsidRDefault="00525BB8" w:rsidP="00525BB8">
      <w:pPr>
        <w:keepNext/>
        <w:keepLines/>
        <w:overflowPunct/>
        <w:autoSpaceDE/>
        <w:autoSpaceDN/>
        <w:adjustRightInd/>
        <w:spacing w:before="120"/>
        <w:ind w:left="1418" w:hanging="1418"/>
        <w:textAlignment w:val="auto"/>
        <w:outlineLvl w:val="3"/>
        <w:rPr>
          <w:rFonts w:ascii="Arial" w:eastAsia="等线" w:hAnsi="Arial"/>
          <w:sz w:val="24"/>
          <w:lang w:eastAsia="en-US"/>
        </w:rPr>
      </w:pPr>
      <w:r w:rsidRPr="00525BB8">
        <w:rPr>
          <w:rFonts w:ascii="Arial" w:eastAsia="等线" w:hAnsi="Arial"/>
          <w:sz w:val="24"/>
          <w:lang w:eastAsia="en-US"/>
        </w:rPr>
        <w:t>6.2.3.1      General Aspects</w:t>
      </w:r>
    </w:p>
    <w:p w:rsidR="00525BB8" w:rsidRPr="00525BB8" w:rsidRDefault="00525BB8" w:rsidP="00525BB8">
      <w:pPr>
        <w:overflowPunct/>
        <w:autoSpaceDE/>
        <w:autoSpaceDN/>
        <w:adjustRightInd/>
        <w:textAlignment w:val="auto"/>
        <w:rPr>
          <w:rFonts w:eastAsia="等线"/>
          <w:lang w:eastAsia="en-US"/>
        </w:rPr>
      </w:pPr>
      <w:r w:rsidRPr="00525BB8">
        <w:rPr>
          <w:rFonts w:eastAsia="等线"/>
          <w:lang w:eastAsia="en-US"/>
        </w:rPr>
        <w:t xml:space="preserve">Using the Overlapping CA approach to support irregular spectrum is one of the methods without the need of introduction of new dedicated channel bandwidths for both UE and BS. Figure 6.2.3-1 shows overlapping CA from network perspective, in which BS supports the intra-band overlapping CA, while UEs only supports the single CC with the existing channel bandwidth. And figure 6.2.3-2 shows overlapping CA from UE perspective, in which both BS and UE support the intra-band overlapping CA to use all RBs, and the UE supports intra-band non-contiguous CA for the combination as well. </w:t>
      </w:r>
    </w:p>
    <w:p w:rsidR="00525BB8" w:rsidRPr="00525BB8" w:rsidRDefault="00525BB8" w:rsidP="00525BB8">
      <w:pPr>
        <w:overflowPunct/>
        <w:autoSpaceDE/>
        <w:autoSpaceDN/>
        <w:adjustRightInd/>
        <w:textAlignment w:val="auto"/>
        <w:rPr>
          <w:rFonts w:eastAsia="等线"/>
          <w:lang w:val="en-US" w:eastAsia="en-US"/>
        </w:rPr>
      </w:pPr>
      <w:r w:rsidRPr="00525BB8">
        <w:rPr>
          <w:rFonts w:eastAsia="等线"/>
          <w:lang w:eastAsia="en-US"/>
        </w:rPr>
        <w:t>Even two CCs are overlapped in frequency domain, t</w:t>
      </w:r>
      <w:r w:rsidRPr="00525BB8">
        <w:rPr>
          <w:rFonts w:eastAsia="等线"/>
          <w:lang w:val="en-US" w:eastAsia="en-US"/>
        </w:rPr>
        <w:t>he network can configure different CCs with non-overlapping BWP to avoid the conflict of physical signals or channels.</w:t>
      </w:r>
    </w:p>
    <w:p w:rsidR="00525BB8" w:rsidRPr="00525BB8" w:rsidRDefault="00525BB8" w:rsidP="00525BB8">
      <w:pPr>
        <w:overflowPunct/>
        <w:autoSpaceDE/>
        <w:autoSpaceDN/>
        <w:adjustRightInd/>
        <w:textAlignment w:val="auto"/>
        <w:rPr>
          <w:rFonts w:eastAsia="等线"/>
          <w:lang w:eastAsia="en-US"/>
        </w:rPr>
      </w:pPr>
    </w:p>
    <w:p w:rsidR="00525BB8" w:rsidRPr="00525BB8" w:rsidRDefault="00525BB8" w:rsidP="00525BB8">
      <w:pPr>
        <w:overflowPunct/>
        <w:autoSpaceDE/>
        <w:autoSpaceDN/>
        <w:adjustRightInd/>
        <w:textAlignment w:val="auto"/>
        <w:rPr>
          <w:rFonts w:eastAsia="等线"/>
          <w:lang w:eastAsia="en-US"/>
        </w:rPr>
      </w:pPr>
      <w:r w:rsidRPr="00525BB8">
        <w:rPr>
          <w:rFonts w:eastAsia="等线"/>
          <w:noProof/>
          <w:lang w:val="en-US"/>
        </w:rPr>
        <mc:AlternateContent>
          <mc:Choice Requires="wpg">
            <w:drawing>
              <wp:anchor distT="0" distB="0" distL="114300" distR="114300" simplePos="0" relativeHeight="251662336" behindDoc="0" locked="0" layoutInCell="1" allowOverlap="1" wp14:anchorId="4B062F95" wp14:editId="475C5666">
                <wp:simplePos x="0" y="0"/>
                <wp:positionH relativeFrom="column">
                  <wp:posOffset>790713</wp:posOffset>
                </wp:positionH>
                <wp:positionV relativeFrom="paragraph">
                  <wp:posOffset>5218</wp:posOffset>
                </wp:positionV>
                <wp:extent cx="4121316" cy="1021881"/>
                <wp:effectExtent l="0" t="0" r="12700" b="26035"/>
                <wp:wrapNone/>
                <wp:docPr id="36" name="组合 36"/>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37" name="矩形 37"/>
                        <wps:cNvSpPr/>
                        <wps:spPr>
                          <a:xfrm>
                            <a:off x="1395896" y="795130"/>
                            <a:ext cx="2725420" cy="224155"/>
                          </a:xfrm>
                          <a:prstGeom prst="rect">
                            <a:avLst/>
                          </a:prstGeom>
                          <a:solidFill>
                            <a:sysClr val="window" lastClr="FFFFFF"/>
                          </a:solidFill>
                          <a:ln w="12700" cap="flat" cmpd="sng" algn="ctr">
                            <a:solidFill>
                              <a:srgbClr val="4472C4"/>
                            </a:solidFill>
                            <a:prstDash val="solid"/>
                            <a:miter lim="800000"/>
                          </a:ln>
                          <a:effectLst/>
                        </wps:spPr>
                        <wps:txb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13252" y="437322"/>
                            <a:ext cx="2725841" cy="224155"/>
                          </a:xfrm>
                          <a:prstGeom prst="rect">
                            <a:avLst/>
                          </a:prstGeom>
                          <a:solidFill>
                            <a:sysClr val="window" lastClr="FFFFFF"/>
                          </a:solidFill>
                          <a:ln w="12700" cap="flat" cmpd="sng" algn="ctr">
                            <a:solidFill>
                              <a:srgbClr val="4472C4"/>
                            </a:solidFill>
                            <a:prstDash val="solid"/>
                            <a:miter lim="800000"/>
                          </a:ln>
                          <a:effectLst/>
                        </wps:spPr>
                        <wps:txb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0" y="17670"/>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172278" y="13252"/>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150191" y="432904"/>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rsidR="00525BB8" w:rsidRPr="004B16FB" w:rsidRDefault="00525BB8" w:rsidP="00525BB8">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1519583" y="786296"/>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rsidR="00525BB8" w:rsidRPr="004B16FB" w:rsidRDefault="00525BB8" w:rsidP="00525BB8">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1303130"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rsidR="00525BB8" w:rsidRPr="004B16FB" w:rsidRDefault="00525BB8" w:rsidP="00525BB8">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B062F95" id="组合 36" o:spid="_x0000_s1026" style="position:absolute;margin-left:62.25pt;margin-top:.4pt;width:324.5pt;height:80.45pt;z-index:251662336"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Q0+TgUAAPghAAAOAAAAZHJzL2Uyb0RvYy54bWzsWstO5EYU3UfKP1jeh7bLdvshmhGCgCKR&#10;GSQmYl34Ldkup6qabrLOYpb5g0jZ5RuifM4ov5F7y2XjbhpBA0MS0iyMXc9bp+49da7d+++WdWVc&#10;p1yUrJmZ9p5lGmkTs6Rs8pn5w8eTbwLTEJI2Ca1Yk87Mm1SY7w6+/mp/0UYpYQWrkpQbMEgjokU7&#10;Mwsp22gyEXGR1lTssTZtoDJjvKYSHnk+SThdwOh1NSGWNZ0sGE9azuJUCCg97irNAzV+lqWx/JBl&#10;IpVGNTPBNqmuXF2v8Do52KdRzmlblLE2gz7BipqWDUw6DHVMJTXmvLwzVF3GnAmWyb2Y1ROWZWWc&#10;qjXAamxrbTWnnM1btZY8WuTtABNAu4bTk4eN31+fc6NMZqYzNY2G1rBHf/3x8+dfPhlQAOgs2jyC&#10;Rqe8vWjPuS7Iuydc8DLjNf6HpRhLhevNgGu6lEYMha5NbMeG8WOosy1iB4HdIR8XsD13+sXFtw/0&#10;nPQTT9C+wZxFC14kboESzwPqoqBtqvAXiEEPlD8A9evvn//8zXD8DijVaEBJRAIA2wCR7YReEAIa&#10;AIYferajvbBHi/jEcwk4K6JFiGt7Ho4/LJlGLRfyNGW1gTczk4OXK+ej12dCdk37Jji/YFWZnJRV&#10;pR5uxFHFjWsKAQFxlLCFaVRUSCicmSfqT8+20q1qjAXsHfEtNIxCpGYVlXBbt+A7oslNg1Y5UEAs&#10;ubJlpbfg+dUwq+v65MjdNAkafUxF0VmnRsBmNKpLCSxRlfXMDCz8072rBmtTFed66egCHfB4J5dX&#10;S+WzIrpiyQ3sIGcdB4g2PilhvjNY+znlEPSwMCAy+QEuWcVgtUzfmUbB+E+byrE9uBjUmsYCSASQ&#10;+HFOeQqQfteA84W26yLrqAfX83FX+bjmalzTzOsjBttiA2W2sbrF9rLqbzPO6kvgu0OcFapoE8Pc&#10;Heb64Uh25AaMGaeHh6oZME1L5Vlz0cY4OEKGSH9cXlLeah+S4H3vWe/wNFpzpa4t9mzY4VyyrFR+&#10;hhB3uIJ/6uBDyniNKISDRdOVjsIAnQLnhlB9TBQSj6gYdB3fIaRztHEMBi5sxC4Gy+QFYlCdMIrz&#10;b11mF4pvJRTD9VAMtwpFYDLUBf7UXzsJXdvyQhuqd1H4clGomG4XhW/uQMTTauVAhIKtDkSfEB8O&#10;VQxFB89Gpbz6A9HxvcCbei8XipBzKU2Kp8BlKQslPXp5kgtQc6g2cmG0DISU1WnKsYz0rcNj11fl&#10;1bz+niWdarTtXh+C8KXyttzytG6kkSwb2bUGyhnEpBapSmnnYjw79tzCgtFMqxY4Gyzw+0LQ9/db&#10;oBb1EiaEG0wIcHTc7g0mQNGwGVXZgMqE5NNzoQN0MURMqxT0f9+731QEr8sYpo6H/P2shEHvtDZw&#10;nMx8mYShS4f74NnlDW8qb3BB9K/S5HAgPi5v8Cw7BKoFmnQdEloqkYUcVL+wIK43DeyeJx0PWFNH&#10;Vv+ipM/MH5m89yH1ZJ7U6bYKyX+GJ++z4BV5cmsT/os8qRf5ujyp/H8nJ9+enHTWedLpT8RH8qQN&#10;rzlhECBKP5gSeOG5Iih3RHlX0m7NUr12HEva5wnKrU3YESVo3QfeQCtBqXTAjijfHlG660Q5HImP&#10;I0rHcvAbEBLl2vsv+FJkE+ffJCZHSfd9qe1KMm7BN1q9qNukO8T0Uavi+1Peh5PuFQtGaf+qBSpT&#10;VUePKGiS6rcEWPqwDVum3eEtGa7YhiBoFEY2+Pgp6x4Y/rdpt/7m3H9W2n0j+PLfCNQndPh5Qffi&#10;q/spBP5+YfwM9+MfbBz8DQAA//8DAFBLAwQUAAYACAAAACEAW5CZrt0AAAAIAQAADwAAAGRycy9k&#10;b3ducmV2LnhtbEyPQUvDQBCF74L/YRnBm92ktY3EbEop6qkItoJ4mybTJDQ7G7LbJP33jic9fvMe&#10;b97L1pNt1UC9bxwbiGcRKOLClQ1XBj4Prw9PoHxALrF1TAau5GGd395kmJZu5A8a9qFSEsI+RQN1&#10;CF2qtS9qsuhnriMW7eR6i0Gwr3TZ4yjhttXzKFppiw3Lhxo72tZUnPcXa+BtxHGziF+G3fm0vX4f&#10;lu9fu5iMub+bNs+gAk3hzwy/9aU65NLp6C5cetUKzx+XYjUgA0ROkoXgUe6rOAGdZ/r/gPwHAAD/&#10;/wMAUEsBAi0AFAAGAAgAAAAhALaDOJL+AAAA4QEAABMAAAAAAAAAAAAAAAAAAAAAAFtDb250ZW50&#10;X1R5cGVzXS54bWxQSwECLQAUAAYACAAAACEAOP0h/9YAAACUAQAACwAAAAAAAAAAAAAAAAAvAQAA&#10;X3JlbHMvLnJlbHNQSwECLQAUAAYACAAAACEA4u0NPk4FAAD4IQAADgAAAAAAAAAAAAAAAAAuAgAA&#10;ZHJzL2Uyb0RvYy54bWxQSwECLQAUAAYACAAAACEAW5CZrt0AAAAIAQAADwAAAAAAAAAAAAAAAACo&#10;BwAAZHJzL2Rvd25yZXYueG1sUEsFBgAAAAAEAAQA8wAAALIIAAAAAA==&#10;">
                <v:rect id="矩形 37" o:spid="_x0000_s1027" style="position:absolute;left:13958;top:7951;width:27255;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qwOMMA&#10;AADbAAAADwAAAGRycy9kb3ducmV2LnhtbESPQWvCQBSE7wX/w/IEb3WjBavRVUQsiHiptpbeHtln&#10;Esy+DbtrEv+9Wyh4HGbmG2ax6kwlGnK+tKxgNExAEGdWl5wr+Dp9vE5B+ICssbJMCu7kYbXsvSww&#10;1bblT2qOIRcRwj5FBUUIdSqlzwoy6Ie2Jo7exTqDIUqXS+2wjXBTyXGSTKTBkuNCgTVtCsqux5tR&#10;4DD73u8P8rdt/HWcn38ms22CSg363XoOIlAXnuH/9k4reHuHvy/x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qwOMMAAADbAAAADwAAAAAAAAAAAAAAAACYAgAAZHJzL2Rv&#10;d25yZXYueG1sUEsFBgAAAAAEAAQA9QAAAIgDA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38" o:spid="_x0000_s1028" style="position:absolute;left:132;top:4373;width:27258;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UkSsEA&#10;AADbAAAADwAAAGRycy9kb3ducmV2LnhtbERPyWrDMBC9F/IPYgK91XISMI1rJYSQQjC9NFvpbbCm&#10;tok1MpJqu39fHQo9Pt5ebCfTiYGcby0rWCQpCOLK6pZrBZfz69MzCB+QNXaWScEPedhuZg8F5tqO&#10;/E7DKdQihrDPUUETQp9L6auGDPrE9sSR+7LOYIjQ1VI7HGO46eQyTTNpsOXY0GBP+4aq++nbKHBY&#10;XcvyTX6Og78v69tHtj6kqNTjfNq9gAg0hX/xn/uoFazi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lJErBAAAA2wAAAA8AAAAAAAAAAAAAAAAAmAIAAGRycy9kb3du&#10;cmV2LnhtbFBLBQYAAAAABAAEAPUAAACGAw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39" o:spid="_x0000_s1029" style="position:absolute;top:176;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0cQA&#10;AADbAAAADwAAAGRycy9kb3ducmV2LnhtbESPzWrDMBCE74G8g9hAb40cF0LtRAkltFBCL/lryW2x&#10;traxtTKSartvHxUKOQ4z8w2z3o6mFT05X1tWsJgnIIgLq2suFZxPb4/PIHxA1thaJgW/5GG7mU7W&#10;mGs78IH6YyhFhLDPUUEVQpdL6YuKDPq57Yij922dwRClK6V2OES4aWWaJEtpsOa4UGFHu4qK5vhj&#10;FDgsLvv9h7wOvW/S8vNrmb0mqNTDbHxZgQg0hnv4v/2uFTxl8Pcl/gC5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gdHEAAAA2wAAAA8AAAAAAAAAAAAAAAAAmAIAAGRycy9k&#10;b3ducmV2LnhtbFBLBQYAAAAABAAEAPUAAACJAw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41" o:spid="_x0000_s1030" style="position:absolute;left:1722;top:132;width:37586;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vu1MQA&#10;AADbAAAADwAAAGRycy9kb3ducmV2LnhtbESPW2vCQBSE34X+h+UUfNONYkWiq3hBa1/EG/T1kD1N&#10;otmzIbua2F/fLQg+DjPzDTOZNaYQd6pcbllBrxuBIE6szjlVcD6tOyMQziNrLCyTggc5mE3fWhOM&#10;ta35QPejT0WAsItRQeZ9GUvpkowMuq4tiYP3YyuDPsgqlbrCOsBNIftRNJQGcw4LGZa0zCi5Hm9G&#10;we4bh/tFc5Cjy+rTcLn5SH/rL6Xa7818DMJT41/hZ3urFQx68P8l/AA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b7tTEAAAA2wAAAA8AAAAAAAAAAAAAAAAAmAIAAGRycy9k&#10;b3ducmV2LnhtbFBLBQYAAAAABAAEAPUAAACJAwAAAAA=&#10;" fillcolor="#b5d5a7" strokecolor="#70ad47" strokeweight=".5pt">
                  <v:fill color2="#9cca86" rotate="t" colors="0 #b5d5a7;.5 #aace99;1 #9cca86" focus="100%" type="gradient">
                    <o:fill v:ext="view" type="gradientUnscaled"/>
                  </v:fill>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42" o:spid="_x0000_s1031" style="position:absolute;left:1501;top:4329;width:24569;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iJsIA&#10;AADbAAAADwAAAGRycy9kb3ducmV2LnhtbESPQYvCMBSE7wv+h/CEva2pIlupRhFFEPayVhG8PZpn&#10;U2xeShNt999vBMHjMDPfMItVb2vxoNZXjhWMRwkI4sLpiksFp+PuawbCB2SNtWNS8EceVsvBxwIz&#10;7To+0CMPpYgQ9hkqMCE0mZS+MGTRj1xDHL2ray2GKNtS6ha7CLe1nCTJt7RYcVww2NDGUHHL71bB&#10;j0u3ITmXqT7W6fi3u+SGNrlSn8N+PQcRqA/v8Ku91wqmE3h+i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KuImwgAAANsAAAAPAAAAAAAAAAAAAAAAAJgCAABkcnMvZG93&#10;bnJldi54bWxQSwUGAAAAAAQABAD1AAAAhwMAAAAA&#10;" fillcolor="#a8b7df" strokecolor="#4472c4" strokeweight=".5pt">
                  <v:fill color2="#879ed7" rotate="t" colors="0 #a8b7df;.5 #9aabd9;1 #879ed7" focus="100%" type="gradient">
                    <o:fill v:ext="view" type="gradientUnscaled"/>
                  </v:fill>
                  <v:textbox>
                    <w:txbxContent>
                      <w:p w:rsidR="00525BB8" w:rsidRPr="004B16FB" w:rsidRDefault="00525BB8" w:rsidP="00525BB8">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43" o:spid="_x0000_s1032" style="position:absolute;left:15195;top:7862;width:24568;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ZHvcMA&#10;AADbAAAADwAAAGRycy9kb3ducmV2LnhtbESPQWvCQBSE74L/YXlCb7qxLU2JrlKUQqEXm0jB2yP7&#10;zAazb0N2NfHfu4LgcZiZb5jlerCNuFDna8cK5rMEBHHpdM2Vgn3xPf0E4QOyxsYxKbiSh/VqPFpi&#10;pl3Pf3TJQyUihH2GCkwIbSalLw1Z9DPXEkfv6DqLIcqukrrDPsJtI1+T5ENarDkuGGxpY6g85Wer&#10;4Nel25D8V6kumnS+6w+5oU2u1Mtk+FqACDSEZ/jR/tEK3t/g/iX+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ZHvcMAAADbAAAADwAAAAAAAAAAAAAAAACYAgAAZHJzL2Rv&#10;d25yZXYueG1sUEsFBgAAAAAEAAQA9QAAAIgDAAAAAA==&#10;" fillcolor="#a8b7df" strokecolor="#4472c4" strokeweight=".5pt">
                  <v:fill color2="#879ed7" rotate="t" colors="0 #a8b7df;.5 #9aabd9;1 #879ed7" focus="100%" type="gradient">
                    <o:fill v:ext="view" type="gradientUnscaled"/>
                  </v:fill>
                  <v:textbox>
                    <w:txbxContent>
                      <w:p w:rsidR="00525BB8" w:rsidRPr="004B16FB" w:rsidRDefault="00525BB8" w:rsidP="00525BB8">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44" o:spid="_x0000_s1033" style="position:absolute;left:13031;width:13912;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vGk8QA&#10;AADbAAAADwAAAGRycy9kb3ducmV2LnhtbESPQWvCQBSE74L/YXmF3nRTDSKpqzSCUOqhmAjS2yP7&#10;TEKzb0P2VdN/3y0Uehxm5htmsxtdp240hNazgad5Aoq48rbl2sC5PMzWoIIgW+w8k4FvCrDbTicb&#10;zKy/84luhdQqQjhkaKAR6TOtQ9WQwzD3PXH0rn5wKFEOtbYD3iPcdXqRJCvtsOW40GBP+4aqz+LL&#10;GcivSSrHsli++0u6zLujffvIxZjHh/HlGZTQKP/hv/arNZCm8Psl/gC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LxpPEAAAA2wAAAA8AAAAAAAAAAAAAAAAAmAIAAGRycy9k&#10;b3ducmV2LnhtbFBLBQYAAAAABAAEAPUAAACJAwAAAAA=&#10;" fillcolor="#81b861" strokecolor="#70ad47" strokeweight=".5pt">
                  <v:fill color2="#61a235" rotate="t" colors="0 #81b861;.5 #6fb242;1 #61a235" focus="100%" type="gradient">
                    <o:fill v:ext="view" type="gradientUnscaled"/>
                  </v:fill>
                  <v:textbox>
                    <w:txbxContent>
                      <w:p w:rsidR="00525BB8" w:rsidRPr="004B16FB" w:rsidRDefault="00525BB8" w:rsidP="00525BB8">
                        <w:pPr>
                          <w:jc w:val="center"/>
                          <w:rPr>
                            <w:sz w:val="18"/>
                            <w:szCs w:val="18"/>
                          </w:rPr>
                        </w:pPr>
                        <w:r>
                          <w:rPr>
                            <w:sz w:val="18"/>
                            <w:szCs w:val="18"/>
                          </w:rPr>
                          <w:t>Overlapping CA for gNB</w:t>
                        </w:r>
                      </w:p>
                    </w:txbxContent>
                  </v:textbox>
                </v:rect>
              </v:group>
            </w:pict>
          </mc:Fallback>
        </mc:AlternateContent>
      </w:r>
    </w:p>
    <w:p w:rsidR="00525BB8" w:rsidRPr="00525BB8" w:rsidRDefault="00525BB8" w:rsidP="00525BB8">
      <w:pPr>
        <w:overflowPunct/>
        <w:autoSpaceDE/>
        <w:autoSpaceDN/>
        <w:adjustRightInd/>
        <w:textAlignment w:val="auto"/>
        <w:rPr>
          <w:rFonts w:eastAsia="等线"/>
          <w:lang w:eastAsia="en-US"/>
        </w:rPr>
      </w:pPr>
    </w:p>
    <w:p w:rsidR="00525BB8" w:rsidRPr="00525BB8" w:rsidRDefault="00525BB8" w:rsidP="00525BB8">
      <w:pPr>
        <w:overflowPunct/>
        <w:autoSpaceDE/>
        <w:autoSpaceDN/>
        <w:adjustRightInd/>
        <w:textAlignment w:val="auto"/>
        <w:rPr>
          <w:rFonts w:eastAsia="等线"/>
          <w:lang w:eastAsia="en-US"/>
        </w:rPr>
      </w:pPr>
    </w:p>
    <w:p w:rsidR="00525BB8" w:rsidRPr="00525BB8" w:rsidRDefault="00525BB8" w:rsidP="00525BB8">
      <w:pPr>
        <w:overflowPunct/>
        <w:autoSpaceDE/>
        <w:autoSpaceDN/>
        <w:adjustRightInd/>
        <w:textAlignment w:val="auto"/>
        <w:rPr>
          <w:rFonts w:eastAsia="等线"/>
          <w:lang w:eastAsia="en-US"/>
        </w:rPr>
      </w:pPr>
    </w:p>
    <w:p w:rsidR="00525BB8" w:rsidRPr="00525BB8" w:rsidRDefault="00525BB8" w:rsidP="00525BB8">
      <w:pPr>
        <w:keepLines/>
        <w:overflowPunct/>
        <w:autoSpaceDE/>
        <w:autoSpaceDN/>
        <w:adjustRightInd/>
        <w:spacing w:after="240"/>
        <w:jc w:val="center"/>
        <w:textAlignment w:val="auto"/>
        <w:rPr>
          <w:rFonts w:ascii="Arial" w:hAnsi="Arial"/>
          <w:b/>
          <w:lang w:eastAsia="en-US"/>
        </w:rPr>
      </w:pPr>
      <w:r w:rsidRPr="00525BB8">
        <w:rPr>
          <w:rFonts w:ascii="Arial" w:hAnsi="Arial"/>
          <w:b/>
          <w:lang w:eastAsia="en-US"/>
        </w:rPr>
        <w:t>Figure 6.2.3-1: Overlapping CA from network perspective</w:t>
      </w:r>
    </w:p>
    <w:p w:rsidR="00525BB8" w:rsidRPr="00525BB8" w:rsidRDefault="00525BB8" w:rsidP="00525BB8">
      <w:pPr>
        <w:overflowPunct/>
        <w:autoSpaceDE/>
        <w:autoSpaceDN/>
        <w:adjustRightInd/>
        <w:jc w:val="center"/>
        <w:textAlignment w:val="auto"/>
        <w:rPr>
          <w:lang w:eastAsia="en-US"/>
        </w:rPr>
      </w:pPr>
    </w:p>
    <w:p w:rsidR="00525BB8" w:rsidRPr="00525BB8" w:rsidRDefault="00525BB8" w:rsidP="00525BB8">
      <w:pPr>
        <w:overflowPunct/>
        <w:autoSpaceDE/>
        <w:autoSpaceDN/>
        <w:adjustRightInd/>
        <w:textAlignment w:val="auto"/>
        <w:rPr>
          <w:rFonts w:eastAsia="等线"/>
          <w:lang w:eastAsia="en-US"/>
        </w:rPr>
      </w:pPr>
    </w:p>
    <w:p w:rsidR="00525BB8" w:rsidRPr="00525BB8" w:rsidRDefault="00525BB8" w:rsidP="00525BB8">
      <w:pPr>
        <w:overflowPunct/>
        <w:autoSpaceDE/>
        <w:autoSpaceDN/>
        <w:adjustRightInd/>
        <w:textAlignment w:val="auto"/>
        <w:rPr>
          <w:rFonts w:eastAsia="等线"/>
          <w:lang w:eastAsia="en-US"/>
        </w:rPr>
      </w:pPr>
    </w:p>
    <w:p w:rsidR="00525BB8" w:rsidRPr="00525BB8" w:rsidRDefault="00525BB8" w:rsidP="00525BB8">
      <w:pPr>
        <w:overflowPunct/>
        <w:autoSpaceDE/>
        <w:autoSpaceDN/>
        <w:adjustRightInd/>
        <w:textAlignment w:val="auto"/>
        <w:rPr>
          <w:rFonts w:eastAsia="等线"/>
          <w:lang w:eastAsia="en-US"/>
        </w:rPr>
      </w:pPr>
    </w:p>
    <w:p w:rsidR="00525BB8" w:rsidRPr="00525BB8" w:rsidRDefault="00525BB8" w:rsidP="00525BB8">
      <w:pPr>
        <w:overflowPunct/>
        <w:autoSpaceDE/>
        <w:autoSpaceDN/>
        <w:adjustRightInd/>
        <w:jc w:val="center"/>
        <w:textAlignment w:val="auto"/>
        <w:rPr>
          <w:rFonts w:eastAsia="等线"/>
          <w:b/>
        </w:rPr>
      </w:pPr>
    </w:p>
    <w:p w:rsidR="00525BB8" w:rsidRPr="00525BB8" w:rsidRDefault="00525BB8" w:rsidP="00525BB8">
      <w:pPr>
        <w:overflowPunct/>
        <w:autoSpaceDE/>
        <w:autoSpaceDN/>
        <w:adjustRightInd/>
        <w:jc w:val="center"/>
        <w:textAlignment w:val="auto"/>
        <w:rPr>
          <w:rFonts w:eastAsia="等线"/>
          <w:b/>
        </w:rPr>
      </w:pPr>
      <w:r w:rsidRPr="00525BB8">
        <w:rPr>
          <w:rFonts w:eastAsia="等线"/>
          <w:noProof/>
          <w:lang w:val="en-US"/>
        </w:rPr>
        <mc:AlternateContent>
          <mc:Choice Requires="wpg">
            <w:drawing>
              <wp:anchor distT="0" distB="0" distL="114300" distR="114300" simplePos="0" relativeHeight="251663360" behindDoc="0" locked="0" layoutInCell="1" allowOverlap="1" wp14:anchorId="3C6B56C7" wp14:editId="7CECF452">
                <wp:simplePos x="0" y="0"/>
                <wp:positionH relativeFrom="column">
                  <wp:posOffset>938530</wp:posOffset>
                </wp:positionH>
                <wp:positionV relativeFrom="paragraph">
                  <wp:posOffset>-7620</wp:posOffset>
                </wp:positionV>
                <wp:extent cx="4116898" cy="1295758"/>
                <wp:effectExtent l="0" t="0" r="17145" b="19050"/>
                <wp:wrapNone/>
                <wp:docPr id="45"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46" name="矩形 20"/>
                        <wps:cNvSpPr/>
                        <wps:spPr>
                          <a:xfrm>
                            <a:off x="0" y="344556"/>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17"/>
                        <wps:cNvSpPr/>
                        <wps:spPr>
                          <a:xfrm>
                            <a:off x="4417" y="13252"/>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矩形 18"/>
                        <wps:cNvSpPr/>
                        <wps:spPr>
                          <a:xfrm>
                            <a:off x="176695" y="8834"/>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19"/>
                        <wps:cNvSpPr/>
                        <wps:spPr>
                          <a:xfrm>
                            <a:off x="1307547"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rsidR="00525BB8" w:rsidRPr="004B16FB" w:rsidRDefault="00525BB8" w:rsidP="00525BB8">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矩形 36"/>
                        <wps:cNvSpPr/>
                        <wps:spPr>
                          <a:xfrm>
                            <a:off x="167861" y="335721"/>
                            <a:ext cx="377507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rsidR="00525BB8" w:rsidRPr="004B16FB" w:rsidRDefault="00525BB8" w:rsidP="00525BB8">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矩形 2"/>
                        <wps:cNvSpPr/>
                        <wps:spPr>
                          <a:xfrm>
                            <a:off x="1391478" y="1055756"/>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矩形 37"/>
                        <wps:cNvSpPr/>
                        <wps:spPr>
                          <a:xfrm>
                            <a:off x="8834" y="702365"/>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矩形 38"/>
                        <wps:cNvSpPr/>
                        <wps:spPr>
                          <a:xfrm>
                            <a:off x="145774" y="693530"/>
                            <a:ext cx="1758176"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rsidR="00525BB8" w:rsidRPr="004B16FB" w:rsidRDefault="00525BB8" w:rsidP="00525BB8">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矩形 39"/>
                        <wps:cNvSpPr/>
                        <wps:spPr>
                          <a:xfrm>
                            <a:off x="1939234" y="1060173"/>
                            <a:ext cx="1999615"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rsidR="00525BB8" w:rsidRPr="004B16FB" w:rsidRDefault="00525BB8" w:rsidP="00525BB8">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C6B56C7" id="组合 41" o:spid="_x0000_s1034" style="position:absolute;left:0;text-align:left;margin-left:73.9pt;margin-top:-.6pt;width:324.15pt;height:102.05pt;z-index:251663360"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VL1gUAALQqAAAOAAAAZHJzL2Uyb0RvYy54bWzsWstu4zYU3RfoPwjaN9ZblhFnYCRNUGA6&#10;EyBTZM3IkixAElWSjp2uu+iyf1Cgu35D0c8Z9Dd6SL0sT4zYk8ekHmcAj0SR4uXhvec+qOM3yzzT&#10;biPGU1qMdfPI0LWoCOk0LZKx/tOH8++GusYFKaYko0U01u8irr85+fab40U5iiw6o9k0YhpeUvDR&#10;ohzrMyHK0WDAw1mUE35Ey6jAw5iynAjcsmQwZWSBt+fZwDIMb7CgbFoyGkaco/WseqifqPfHcRSK&#10;93HMI6FlYx2yCfXL1O+N/B2cHJNRwkg5S8NaDPIZUuQkLTBp+6ozIog2Z+knr8rTkFFOY3EU0nxA&#10;4zgNI7UGrMY01lZzwei8VGtJRoukbGECtGs4ffZrw3e3l0xLp2PdcXWtIDn26N+/f/34+2+aY0p0&#10;FmUyQqcLVl6Vl6xuSKo7ueBlzHL5P5aiLRWudy2u0VJoIRod0/SGATQhxDPTClzfHVbIhzNszyfj&#10;wtn3D4wcNBMPpHytOIsSWsQ7oPjjgLqakTJS+HOJQQOU1wL1x18f//lTs5QaybnRqUWJjzgA2wiR&#10;7Tiu61UodDgZbmBCTSVOluWYris7tIslo5JxcRHRXJMXY51Bv5Xakdu3XFRdmy5yZk6zdHqeZpm6&#10;ueOnGdNuCUwBFjSlC13LCBdoHOvn6q+erTcsK7SF3DXfkIIR2GicEYHLvITW8CLRNZIlMP5QMCVL&#10;bzRnyU07q+P41qlz3yRS6DPCZ5V06g0VNHkqwA9Zmo/1oSH/6tFZIZcUKQuvly43oIJcXonlzVLp&#10;tS9HyJYbOr3DFjJakQAvw/MU074FBJeEweqxPjCZeI+fOKNYNK2vdG1G2S/3tcv+0DE81bUFWASA&#10;/DwnLAKyPxTQvsB0HEk76sZxfaiKxlaf3Kw+Keb5KcXumODMMlSXsr/ImsuY0fwahDeRs+IRKULM&#10;XUFf35yKit1AmWE0mahuoJqSiLfFVRnKl0vkJOAflteElbUqCSjhO9poPBmtaVTVV44s6GQuaJwq&#10;detwhZrKG1hfhfbzm6G/ZoZmu9NbmaHjYIAmCcm2XKvStoMhPqMhKsrvFOZgiPtiiHDsdeBQ+UOz&#10;3emtDNH0PS9A8AFTHA5t5R7A7HUAYCNUcD08fSqXiFhPeUSpftepmCnGa1gx4fAlkuQSrpUU/G1U&#10;Hm3VifnG5MzxVXs2z3+k08pnmWbjneB2iejaDbf2WmQk0kJUvT1408aV1S5S+fmEr84uR+4gwcpM&#10;fQnseyTwm0ZEF5slUIt6ChGCe0QYyrfX/nxdBEjVbkaWFnBuCHpdBwMwROMhySJEH83oZlMleFW8&#10;4tku+j0uXKl3ugqrVEzShFLPyJLBIVzZz3AlWGfJdqe3Y0nb8F3wjqRJpfYdR5p2YFp2w5G2C8as&#10;rapJzqS+7pA2NOb0FBy5iYl63Gkgla8X1XFkIK19Az10DP0wR/YkWGHpvgSKWGDqYMMZmUY1qcvW&#10;h2XYkSWDjgx7skkQahRWZPBl3rMBhq+WJZEkH7K6fczqpNfuBZO2qpHItGE7mvT8oYf8GSxp28i3&#10;VQ2ro0rb913waB1OvgaqrGsiKnL5MuHkJgleMJzcWYSOQTt/8drDyXqRLxtOmnUR91D+2rPylwuS&#10;6xGlKmFtz5OIGR0fmbssgBkuKvJrtWjLt1zHkjkUenzFtegpqtIy1iCjx5eizXaPDrXovapFo37c&#10;N0Z7t1q0qntJU/QNy0a1S+lbUwI7WGKVjD2pJdqH/GEvyyyuvW6JOxajcUjnO8oteoHt2nU+3tii&#10;iXI06tWvKH+YuPLflyxHb5LgBfOHnUX4P+YP9SJfOH9Q5zGHU7u9Oz53QXK9/MHesR4d2IGF07oq&#10;gfAM01cutSu1mEEQeOZrKrVsYomVmnCvHrtCYF2V4VEnd5skWJmpL0FzSLd6dvi4k7udRThQJXK/&#10;bT40gq6Dmw9U+ZJUqT7/w6eR1eF59Rmn/PZy9V59mdR9bHryHwAAAP//AwBQSwMEFAAGAAgAAAAh&#10;AIeXvc3hAAAACgEAAA8AAABkcnMvZG93bnJldi54bWxMj09Lw0AUxO+C32F5grd2s1H7J2ZTSlFP&#10;pWArSG/b5DUJzb4N2W2SfnufJz0OM8z8Jl2NthE9dr52pEFNIxBIuStqKjV8Hd4nCxA+GCpM4wg1&#10;3NDDKru/S01SuIE+sd+HUnAJ+cRoqEJoEyl9XqE1fupaJPbOrrMmsOxKWXRm4HLbyDiKZtKamnih&#10;Mi1uKswv+6vV8DGYYf2k3vrt5by5HQ8vu++tQq0fH8b1K4iAY/gLwy8+o0PGTCd3pcKLhvXznNGD&#10;homKQXBgvpwpECcNcRQvQWap/H8h+wEAAP//AwBQSwECLQAUAAYACAAAACEAtoM4kv4AAADhAQAA&#10;EwAAAAAAAAAAAAAAAAAAAAAAW0NvbnRlbnRfVHlwZXNdLnhtbFBLAQItABQABgAIAAAAIQA4/SH/&#10;1gAAAJQBAAALAAAAAAAAAAAAAAAAAC8BAABfcmVscy8ucmVsc1BLAQItABQABgAIAAAAIQBAI/VL&#10;1gUAALQqAAAOAAAAAAAAAAAAAAAAAC4CAABkcnMvZTJvRG9jLnhtbFBLAQItABQABgAIAAAAIQCH&#10;l73N4QAAAAoBAAAPAAAAAAAAAAAAAAAAADAIAABkcnMvZG93bnJldi54bWxQSwUGAAAAAAQABADz&#10;AAAAPgkAAAAA&#10;">
                <v:rect id="矩形 20" o:spid="_x0000_s1035" style="position:absolute;top:3445;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Bm3sMA&#10;AADbAAAADwAAAGRycy9kb3ducmV2LnhtbESPQWvCQBSE74X+h+UVvOmmIsFGV5GiIOKltlW8PbLP&#10;JJh9G3bXJP77riD0OMzMN8x82ZtatOR8ZVnB+ygBQZxbXXGh4Od7M5yC8AFZY22ZFNzJw3Lx+jLH&#10;TNuOv6g9hEJECPsMFZQhNJmUPi/JoB/Zhjh6F+sMhihdIbXDLsJNLcdJkkqDFceFEhv6LCm/Hm5G&#10;gcP8d7fby3PX+uu4OJ7Sj3WCSg3e+tUMRKA+/Ief7a1WMEnh8SX+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Bm3sMAAADbAAAADwAAAAAAAAAAAAAAAACYAgAAZHJzL2Rv&#10;d25yZXYueG1sUEsFBgAAAAAEAAQA9QAAAIgDA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zDRcMA&#10;AADbAAAADwAAAGRycy9kb3ducmV2LnhtbESPQWvCQBSE7wX/w/IEb3WjFKvRVUQsiHiptpbeHtln&#10;Esy+DbtrEv+9Wyh4HGbmG2ax6kwlGnK+tKxgNExAEGdWl5wr+Dp9vE5B+ICssbJMCu7kYbXsvSww&#10;1bblT2qOIRcRwj5FBUUIdSqlzwoy6Ie2Jo7exTqDIUqXS+2wjXBTyXGSTKTBkuNCgTVtCsqux5tR&#10;4DD73u8P8rdt/HWcn38ms22CSg363XoOIlAXnuH/9k4reHuHvy/x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zDRcMAAADbAAAADwAAAAAAAAAAAAAAAACYAgAAZHJzL2Rv&#10;d25yZXYueG1sUEsFBgAAAAAEAAQA9QAAAIgDAAAAAA==&#10;" fillcolor="window" strokecolor="#4472c4" strokeweight="1pt">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HScEA&#10;AADbAAAADwAAAGRycy9kb3ducmV2LnhtbERPy4rCMBTdC/MP4Q6401RRkWoUR/G1kfEBbi/NnbYz&#10;zU1poq1+vVkIszyc93TemELcqXK5ZQW9bgSCOLE651TB5bzujEE4j6yxsEwKHuRgPvtoTTHWtuYj&#10;3U8+FSGEXYwKMu/LWEqXZGTQdW1JHLgfWxn0AVap1BXWIdwUsh9FI2kw59CQYUnLjJK/080oOFxx&#10;9P3VHOX4d7U1XG6G6bPeK9X+bBYTEJ4a/y9+u3dawSCMDV/C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hR0nBAAAA2wAAAA8AAAAAAAAAAAAAAAAAmAIAAGRycy9kb3du&#10;cmV2LnhtbFBLBQYAAAAABAAEAPUAAACGAwAAAAA=&#10;" fillcolor="#b5d5a7" strokecolor="#70ad47" strokeweight=".5pt">
                  <v:fill color2="#9cca86" rotate="t" colors="0 #b5d5a7;.5 #aace99;1 #9cca86" focus="100%" type="gradient">
                    <o:fill v:ext="view" type="gradientUnscaled"/>
                  </v:fill>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ppDcQA&#10;AADbAAAADwAAAGRycy9kb3ducmV2LnhtbESPQWvCQBSE7wX/w/IKvdVNayg2uoopFEo9iLEg3h7Z&#10;ZxLMvg3ZV03/vSsIPQ4z8w0zXw6uVWfqQ+PZwMs4AUVcettwZeBn9/k8BRUE2WLrmQz8UYDlYvQw&#10;x8z6C2/pXEilIoRDhgZqkS7TOpQ1OQxj3xFH7+h7hxJlX2nb4yXCXatfk+RNO2w4LtTY0UdN5an4&#10;dQbyY5LKeldMNn6fTvJ2bb8PuRjz9DisZqCEBvkP39tf1kD6Drcv8Qfo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aQ3EAAAA2wAAAA8AAAAAAAAAAAAAAAAAmAIAAGRycy9k&#10;b3ducmV2LnhtbFBLBQYAAAAABAAEAPUAAACJAwAAAAA=&#10;" fillcolor="#81b861" strokecolor="#70ad47" strokeweight=".5pt">
                  <v:fill color2="#61a235" rotate="t" colors="0 #81b861;.5 #6fb242;1 #61a235" focus="100%" type="gradient">
                    <o:fill v:ext="view" type="gradientUnscaled"/>
                  </v:fill>
                  <v:textbox>
                    <w:txbxContent>
                      <w:p w:rsidR="00525BB8" w:rsidRPr="004B16FB" w:rsidRDefault="00525BB8" w:rsidP="00525BB8">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1PF78A&#10;AADbAAAADwAAAGRycy9kb3ducmV2LnhtbERPTYvCMBC9L/gfwgje1lRBK12jiCIIXtxWhL0NzWxT&#10;tpmUJtr6781B2OPjfa+3g23EgzpfO1YwmyYgiEuna64UXIvj5wqED8gaG8ek4EketpvRxxoz7Xr+&#10;pkceKhFD2GeowITQZlL60pBFP3UtceR+XWcxRNhVUnfYx3DbyHmSLKXFmmODwZb2hsq//G4VnF16&#10;CMmtSnXRpLNL/5Mb2udKTcbD7gtEoCH8i9/uk1awiOvjl/g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bU8XvwAAANsAAAAPAAAAAAAAAAAAAAAAAJgCAABkcnMvZG93bnJl&#10;di54bWxQSwUGAAAAAAQABAD1AAAAhAMAAAAA&#10;" fillcolor="#a8b7df" strokecolor="#4472c4" strokeweight=".5pt">
                  <v:fill color2="#879ed7" rotate="t" colors="0 #a8b7df;.5 #9aabd9;1 #879ed7" focus="100%" type="gradient">
                    <o:fill v:ext="view" type="gradientUnscaled"/>
                  </v:fill>
                  <v:textbox>
                    <w:txbxContent>
                      <w:p w:rsidR="00525BB8" w:rsidRPr="004B16FB" w:rsidRDefault="00525BB8" w:rsidP="00525BB8">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4bacQA&#10;AADbAAAADwAAAGRycy9kb3ducmV2LnhtbESPzWrDMBCE74W8g9hAb40cpw3BiWJCaKA9tbH9ABtr&#10;/UOslbFU2337qlDocZiZb5hDOptOjDS41rKC9SoCQVxa3XKtoMgvTzsQziNr7CyTgm9ykB4XDwdM&#10;tJ34SmPmaxEg7BJU0HjfJ1K6siGDbmV74uBVdjDogxxqqQecAtx0Mo6irTTYclhosKdzQ+U9+zIK&#10;qqJ4zsvP7WucGX+75cXHe7WplHpczqc9CE+z/w//td+0gpc1/H4JP0Ae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OG2nEAAAA2wAAAA8AAAAAAAAAAAAAAAAAmAIAAGRycy9k&#10;b3ducmV2LnhtbFBLBQYAAAAABAAEAPUAAACJAwAAAAA=&#10;" fillcolor="window" strokecolor="#4472c4" strokeweight="1pt">
                  <v:stroke dashstyle="dash"/>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HsQA&#10;AADbAAAADwAAAGRycy9kb3ducmV2LnhtbESP3WrCQBSE74W+w3IKvdONaZWSZiMiFtqrapIHOGZP&#10;fjB7NmRXTd++WxC8HGbmGybdTKYXVxpdZ1nBchGBIK6s7rhRUBaf83cQziNr7C2Tgl9ysMmeZikm&#10;2t74SNfcNyJA2CWooPV+SKR0VUsG3cIOxMGr7WjQBzk2Uo94C3DTyziK1tJgx2GhxYF2LVXn/GIU&#10;1GX5VlSH9T7OjT+divLnu36tlXp5nrYfIDxN/hG+t7+0glUM/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chR7EAAAA2wAAAA8AAAAAAAAAAAAAAAAAmAIAAGRycy9k&#10;b3ducmV2LnhtbFBLBQYAAAAABAAEAPUAAACJAwAAAAA=&#10;" fillcolor="window" strokecolor="#4472c4" strokeweight="1pt">
                  <v:stroke dashstyle="dash"/>
                  <v:textbox>
                    <w:txbxContent>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p w:rsidR="00525BB8" w:rsidRPr="009A585E" w:rsidRDefault="00525BB8" w:rsidP="00525BB8">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2rsUA&#10;AADbAAAADwAAAGRycy9kb3ducmV2LnhtbESPT2vCQBTE7wW/w/IEb3WjYpDUVcQ/6KXQxrZ4fGSf&#10;STD7Nu6umn77bqHQ4zAzv2Hmy8404k7O15YVjIYJCOLC6ppLBR/H3fMMhA/IGhvLpOCbPCwXvac5&#10;Zto++J3ueShFhLDPUEEVQptJ6YuKDPqhbYmjd7bOYIjSlVI7fES4aeQ4SVJpsOa4UGFL64qKS34z&#10;Cq77L/t2fmV0G7najvb5Nf08pUoN+t3qBUSgLvyH/9oHrWA6gd8v8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dfauxQAAANsAAAAPAAAAAAAAAAAAAAAAAJgCAABkcnMv&#10;ZG93bnJldi54bWxQSwUGAAAAAAQABAD1AAAAigMAAAAA&#10;" fillcolor="#d2d2d2" strokecolor="#a5a5a5" strokeweight=".5pt">
                  <v:fill color2="silver" rotate="t" colors="0 #d2d2d2;.5 #c8c8c8;1 silver" focus="100%" type="gradient">
                    <o:fill v:ext="view" type="gradientUnscaled"/>
                  </v:fill>
                  <v:textbox>
                    <w:txbxContent>
                      <w:p w:rsidR="00525BB8" w:rsidRPr="004B16FB" w:rsidRDefault="00525BB8" w:rsidP="00525BB8">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xu2sUA&#10;AADbAAAADwAAAGRycy9kb3ducmV2LnhtbESPT2vCQBTE7wW/w/IEb3WjaJDUVcQ/6KXQxrZ4fGSf&#10;STD7Nu6umn77bqHQ4zAzv2Hmy8404k7O15YVjIYJCOLC6ppLBR/H3fMMhA/IGhvLpOCbPCwXvac5&#10;Zto++J3ueShFhLDPUEEVQptJ6YuKDPqhbYmjd7bOYIjSlVI7fES4aeQ4SVJpsOa4UGFL64qKS34z&#10;Cq77L/t2fmV0G7najvb5Nf08pUoN+t3qBUSgLvyH/9oHrWA6gd8v8Q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G7axQAAANsAAAAPAAAAAAAAAAAAAAAAAJgCAABkcnMv&#10;ZG93bnJldi54bWxQSwUGAAAAAAQABAD1AAAAigMAAAAA&#10;" fillcolor="#d2d2d2" strokecolor="#a5a5a5" strokeweight=".5pt">
                  <v:fill color2="silver" rotate="t" colors="0 #d2d2d2;.5 #c8c8c8;1 silver" focus="100%" type="gradient">
                    <o:fill v:ext="view" type="gradientUnscaled"/>
                  </v:fill>
                  <v:textbox>
                    <w:txbxContent>
                      <w:p w:rsidR="00525BB8" w:rsidRPr="004B16FB" w:rsidRDefault="00525BB8" w:rsidP="00525BB8">
                        <w:pPr>
                          <w:jc w:val="center"/>
                          <w:rPr>
                            <w:sz w:val="18"/>
                            <w:szCs w:val="18"/>
                          </w:rPr>
                        </w:pPr>
                        <w:r>
                          <w:rPr>
                            <w:sz w:val="18"/>
                            <w:szCs w:val="18"/>
                          </w:rPr>
                          <w:t>CC2: BWP#2</w:t>
                        </w:r>
                      </w:p>
                    </w:txbxContent>
                  </v:textbox>
                </v:rect>
              </v:group>
            </w:pict>
          </mc:Fallback>
        </mc:AlternateContent>
      </w:r>
    </w:p>
    <w:p w:rsidR="00525BB8" w:rsidRPr="00525BB8" w:rsidRDefault="00525BB8" w:rsidP="00525BB8">
      <w:pPr>
        <w:overflowPunct/>
        <w:autoSpaceDE/>
        <w:autoSpaceDN/>
        <w:adjustRightInd/>
        <w:jc w:val="center"/>
        <w:textAlignment w:val="auto"/>
        <w:rPr>
          <w:rFonts w:eastAsia="等线"/>
          <w:b/>
        </w:rPr>
      </w:pPr>
    </w:p>
    <w:p w:rsidR="00525BB8" w:rsidRPr="00525BB8" w:rsidRDefault="00525BB8" w:rsidP="00525BB8">
      <w:pPr>
        <w:keepLines/>
        <w:overflowPunct/>
        <w:autoSpaceDE/>
        <w:autoSpaceDN/>
        <w:adjustRightInd/>
        <w:spacing w:after="240"/>
        <w:jc w:val="center"/>
        <w:textAlignment w:val="auto"/>
        <w:rPr>
          <w:rFonts w:ascii="Arial" w:eastAsia="等线" w:hAnsi="Arial"/>
          <w:b/>
        </w:rPr>
      </w:pPr>
    </w:p>
    <w:p w:rsidR="00525BB8" w:rsidRPr="00525BB8" w:rsidRDefault="00525BB8" w:rsidP="00525BB8">
      <w:pPr>
        <w:keepLines/>
        <w:overflowPunct/>
        <w:autoSpaceDE/>
        <w:autoSpaceDN/>
        <w:adjustRightInd/>
        <w:spacing w:after="240"/>
        <w:jc w:val="center"/>
        <w:textAlignment w:val="auto"/>
        <w:rPr>
          <w:rFonts w:ascii="Arial" w:eastAsia="等线" w:hAnsi="Arial"/>
          <w:b/>
        </w:rPr>
      </w:pPr>
    </w:p>
    <w:p w:rsidR="00525BB8" w:rsidRPr="00525BB8" w:rsidRDefault="00525BB8" w:rsidP="00525BB8">
      <w:pPr>
        <w:keepLines/>
        <w:overflowPunct/>
        <w:autoSpaceDE/>
        <w:autoSpaceDN/>
        <w:adjustRightInd/>
        <w:spacing w:after="240"/>
        <w:jc w:val="center"/>
        <w:textAlignment w:val="auto"/>
        <w:rPr>
          <w:rFonts w:ascii="Arial" w:eastAsia="等线" w:hAnsi="Arial"/>
          <w:b/>
        </w:rPr>
      </w:pPr>
    </w:p>
    <w:p w:rsidR="00525BB8" w:rsidRPr="00525BB8" w:rsidRDefault="00525BB8" w:rsidP="00525BB8">
      <w:pPr>
        <w:keepLines/>
        <w:overflowPunct/>
        <w:autoSpaceDE/>
        <w:autoSpaceDN/>
        <w:adjustRightInd/>
        <w:spacing w:after="240"/>
        <w:jc w:val="center"/>
        <w:textAlignment w:val="auto"/>
        <w:rPr>
          <w:rFonts w:ascii="Arial" w:hAnsi="Arial"/>
          <w:b/>
          <w:lang w:eastAsia="en-US"/>
        </w:rPr>
      </w:pPr>
      <w:r w:rsidRPr="00525BB8">
        <w:rPr>
          <w:rFonts w:ascii="Arial" w:eastAsia="等线" w:hAnsi="Arial" w:hint="eastAsia"/>
          <w:b/>
        </w:rPr>
        <w:t>F</w:t>
      </w:r>
      <w:r w:rsidRPr="00525BB8">
        <w:rPr>
          <w:rFonts w:ascii="Arial" w:eastAsia="等线" w:hAnsi="Arial"/>
          <w:b/>
        </w:rPr>
        <w:t xml:space="preserve">igure 6.2.3-2: </w:t>
      </w:r>
      <w:r w:rsidRPr="00525BB8">
        <w:rPr>
          <w:rFonts w:ascii="Arial" w:hAnsi="Arial"/>
          <w:b/>
          <w:lang w:eastAsia="en-US"/>
        </w:rPr>
        <w:t>Overlapping CA from UE perspective</w:t>
      </w:r>
    </w:p>
    <w:p w:rsidR="00525BB8" w:rsidRPr="00525BB8" w:rsidRDefault="00525BB8" w:rsidP="00525BB8">
      <w:pPr>
        <w:overflowPunct/>
        <w:autoSpaceDE/>
        <w:autoSpaceDN/>
        <w:adjustRightInd/>
        <w:textAlignment w:val="auto"/>
        <w:rPr>
          <w:rFonts w:eastAsia="等线"/>
        </w:rPr>
      </w:pPr>
      <w:r w:rsidRPr="00525BB8">
        <w:rPr>
          <w:rFonts w:eastAsia="等线"/>
        </w:rPr>
        <w:t>In summary,</w:t>
      </w:r>
    </w:p>
    <w:p w:rsidR="00525BB8" w:rsidRPr="00525BB8" w:rsidRDefault="00525BB8" w:rsidP="00525BB8">
      <w:pPr>
        <w:overflowPunct/>
        <w:autoSpaceDE/>
        <w:autoSpaceDN/>
        <w:adjustRightInd/>
        <w:ind w:left="568" w:hanging="284"/>
        <w:textAlignment w:val="auto"/>
        <w:rPr>
          <w:rFonts w:eastAsia="等线"/>
        </w:rPr>
      </w:pPr>
      <w:r w:rsidRPr="00525BB8">
        <w:rPr>
          <w:rFonts w:eastAsia="等线"/>
        </w:rPr>
        <w:t>-</w:t>
      </w:r>
      <w:r w:rsidRPr="00525BB8">
        <w:rPr>
          <w:rFonts w:eastAsia="等线"/>
        </w:rPr>
        <w:tab/>
        <w:t xml:space="preserve">No new gNB channel bandwidth is required </w:t>
      </w:r>
    </w:p>
    <w:p w:rsidR="00525BB8" w:rsidRPr="00525BB8" w:rsidRDefault="00525BB8" w:rsidP="00525BB8">
      <w:pPr>
        <w:overflowPunct/>
        <w:autoSpaceDE/>
        <w:autoSpaceDN/>
        <w:adjustRightInd/>
        <w:ind w:left="568" w:hanging="284"/>
        <w:textAlignment w:val="auto"/>
        <w:rPr>
          <w:rFonts w:eastAsia="等线"/>
        </w:rPr>
      </w:pPr>
      <w:r w:rsidRPr="00525BB8">
        <w:rPr>
          <w:rFonts w:eastAsia="等线"/>
        </w:rPr>
        <w:t>-</w:t>
      </w:r>
      <w:r w:rsidRPr="00525BB8">
        <w:rPr>
          <w:rFonts w:eastAsia="等线"/>
        </w:rPr>
        <w:tab/>
        <w:t xml:space="preserve">Legacy UE using </w:t>
      </w:r>
      <w:r w:rsidRPr="00525BB8">
        <w:rPr>
          <w:rFonts w:eastAsia="等线"/>
          <w:lang w:eastAsia="en-US"/>
        </w:rPr>
        <w:t>existing lower</w:t>
      </w:r>
      <w:r w:rsidRPr="00525BB8">
        <w:rPr>
          <w:rFonts w:eastAsia="等线"/>
          <w:i/>
          <w:iCs/>
          <w:lang w:eastAsia="en-US"/>
        </w:rPr>
        <w:t xml:space="preserve"> </w:t>
      </w:r>
      <w:r w:rsidRPr="00525BB8">
        <w:rPr>
          <w:rFonts w:eastAsia="等线"/>
          <w:lang w:eastAsia="en-US"/>
        </w:rPr>
        <w:t>regular NR channel bandwidth</w:t>
      </w:r>
      <w:r w:rsidRPr="00525BB8">
        <w:rPr>
          <w:rFonts w:eastAsia="等线"/>
        </w:rPr>
        <w:t xml:space="preserve"> can operate in either carrier</w:t>
      </w:r>
    </w:p>
    <w:p w:rsidR="00525BB8" w:rsidRPr="00525BB8" w:rsidRDefault="00525BB8" w:rsidP="00525BB8">
      <w:pPr>
        <w:overflowPunct/>
        <w:autoSpaceDE/>
        <w:autoSpaceDN/>
        <w:adjustRightInd/>
        <w:ind w:left="568" w:hanging="284"/>
        <w:textAlignment w:val="auto"/>
        <w:rPr>
          <w:rFonts w:eastAsia="等线"/>
        </w:rPr>
      </w:pPr>
      <w:r w:rsidRPr="00525BB8">
        <w:rPr>
          <w:rFonts w:eastAsia="等线"/>
          <w:lang w:val="en-US"/>
        </w:rPr>
        <w:t>-</w:t>
      </w:r>
      <w:r w:rsidRPr="00525BB8">
        <w:rPr>
          <w:rFonts w:eastAsia="等线"/>
          <w:lang w:val="en-US"/>
        </w:rPr>
        <w:tab/>
        <w:t>Overlapping CA approach needs to have PRB grid alignment between overlapping CCs</w:t>
      </w:r>
    </w:p>
    <w:p w:rsidR="00525BB8" w:rsidRPr="00525BB8" w:rsidRDefault="00525BB8" w:rsidP="00525BB8">
      <w:pPr>
        <w:overflowPunct/>
        <w:autoSpaceDE/>
        <w:autoSpaceDN/>
        <w:adjustRightInd/>
        <w:ind w:left="568" w:hanging="284"/>
        <w:textAlignment w:val="auto"/>
        <w:rPr>
          <w:rFonts w:eastAsia="等线"/>
        </w:rPr>
      </w:pPr>
      <w:r w:rsidRPr="00525BB8">
        <w:rPr>
          <w:rFonts w:eastAsia="等线"/>
        </w:rPr>
        <w:t>-</w:t>
      </w:r>
      <w:r w:rsidRPr="00525BB8">
        <w:rPr>
          <w:rFonts w:eastAsia="等线"/>
        </w:rPr>
        <w:tab/>
      </w:r>
      <w:bookmarkStart w:id="4" w:name="_GoBack"/>
      <w:ins w:id="5" w:author="Huawei" w:date="2022-02-14T16:51:00Z">
        <w:r w:rsidR="00ED10BE">
          <w:rPr>
            <w:rFonts w:eastAsia="等线"/>
          </w:rPr>
          <w:t xml:space="preserve">From </w:t>
        </w:r>
      </w:ins>
      <w:bookmarkEnd w:id="4"/>
      <w:r w:rsidRPr="00525BB8">
        <w:rPr>
          <w:rFonts w:eastAsia="等线"/>
        </w:rPr>
        <w:t>UE perspective, overlapping CA is optional supported in DL only</w:t>
      </w:r>
    </w:p>
    <w:p w:rsidR="00525BB8" w:rsidRPr="00525BB8" w:rsidRDefault="00525BB8" w:rsidP="00525BB8">
      <w:pPr>
        <w:overflowPunct/>
        <w:autoSpaceDE/>
        <w:autoSpaceDN/>
        <w:adjustRightInd/>
        <w:ind w:left="568" w:hanging="284"/>
        <w:textAlignment w:val="auto"/>
        <w:rPr>
          <w:rFonts w:eastAsia="等线"/>
        </w:rPr>
      </w:pPr>
      <w:r w:rsidRPr="00525BB8">
        <w:rPr>
          <w:rFonts w:eastAsia="等线"/>
        </w:rPr>
        <w:t>-</w:t>
      </w:r>
      <w:r w:rsidRPr="00525BB8">
        <w:rPr>
          <w:rFonts w:eastAsia="等线"/>
        </w:rPr>
        <w:tab/>
        <w:t>Irregular bandwidth utilizing overlapping CA approach cannot be combined with NR CA combinations</w:t>
      </w:r>
    </w:p>
    <w:p w:rsidR="002963E3" w:rsidRPr="00993B11" w:rsidRDefault="002963E3" w:rsidP="002963E3">
      <w:pPr>
        <w:numPr>
          <w:ilvl w:val="0"/>
          <w:numId w:val="10"/>
        </w:numPr>
        <w:overflowPunct/>
        <w:autoSpaceDE/>
        <w:autoSpaceDN/>
        <w:adjustRightInd/>
        <w:textAlignment w:val="auto"/>
      </w:pPr>
      <w:ins w:id="6" w:author="Huawei" w:date="2021-12-07T17:06:00Z">
        <w:r>
          <w:rPr>
            <w:rFonts w:hAnsi="Calibri"/>
            <w:color w:val="000000" w:themeColor="text1"/>
            <w:kern w:val="24"/>
          </w:rPr>
          <w:lastRenderedPageBreak/>
          <w:t xml:space="preserve">From UE perspective, </w:t>
        </w:r>
      </w:ins>
      <w:ins w:id="7" w:author="Huawei" w:date="2021-12-07T17:05:00Z">
        <w:r w:rsidRPr="00A63D50">
          <w:rPr>
            <w:rFonts w:hAnsi="Calibri"/>
            <w:color w:val="000000" w:themeColor="text1"/>
            <w:kern w:val="24"/>
          </w:rPr>
          <w:t>the solution requires UE support of intra-band non-contiguous CA for the combination</w:t>
        </w:r>
      </w:ins>
    </w:p>
    <w:p w:rsidR="002963E3" w:rsidRPr="002963E3" w:rsidRDefault="002963E3" w:rsidP="002963E3">
      <w:pPr>
        <w:jc w:val="center"/>
        <w:rPr>
          <w:noProof/>
          <w:color w:val="C00000"/>
          <w:sz w:val="28"/>
          <w:szCs w:val="28"/>
        </w:rPr>
      </w:pPr>
      <w:r w:rsidRPr="002963E3">
        <w:rPr>
          <w:noProof/>
          <w:color w:val="C00000"/>
          <w:sz w:val="28"/>
          <w:szCs w:val="28"/>
        </w:rPr>
        <w:t>==== next changed section ===</w:t>
      </w:r>
    </w:p>
    <w:p w:rsidR="00647D45" w:rsidRDefault="00647D45" w:rsidP="00647D45">
      <w:pPr>
        <w:pStyle w:val="4"/>
      </w:pPr>
      <w:r>
        <w:t>6.7.2</w:t>
      </w:r>
      <w:r>
        <w:tab/>
        <w:t>Overlapping CA (two</w:t>
      </w:r>
      <w:r w:rsidRPr="000C2859">
        <w:t xml:space="preserve"> cell</w:t>
      </w:r>
      <w:r>
        <w:t>s</w:t>
      </w:r>
      <w:r w:rsidRPr="000C2859">
        <w:t>)</w:t>
      </w:r>
    </w:p>
    <w:p w:rsidR="00ED10BE" w:rsidRPr="006F6F0B" w:rsidRDefault="00ED10BE" w:rsidP="00ED10BE">
      <w:pPr>
        <w:rPr>
          <w:rFonts w:eastAsia="等线"/>
        </w:rPr>
      </w:pPr>
      <w:r w:rsidRPr="006F6F0B">
        <w:rPr>
          <w:rFonts w:eastAsia="等线"/>
        </w:rPr>
        <w:t xml:space="preserve">The CA framework defines the transmitter emission and receiver blocking at the edge of carriers. </w:t>
      </w:r>
      <w:r>
        <w:rPr>
          <w:rFonts w:eastAsia="等线"/>
        </w:rPr>
        <w:t>Limited impacted is expected to enable coexistence with neighbouring channels for this scenario</w:t>
      </w:r>
      <w:r w:rsidRPr="006F6F0B">
        <w:rPr>
          <w:rFonts w:eastAsia="等线"/>
        </w:rPr>
        <w:t>. Overlapping CA channel spacing need to be updated to consider channel raster, minimum guard band and RB alignment.</w:t>
      </w:r>
    </w:p>
    <w:p w:rsidR="00ED10BE" w:rsidRPr="006F6F0B" w:rsidRDefault="00ED10BE" w:rsidP="00ED10BE">
      <w:pPr>
        <w:rPr>
          <w:rFonts w:eastAsia="等线"/>
        </w:rPr>
      </w:pPr>
      <w:r w:rsidRPr="006F6F0B">
        <w:rPr>
          <w:rFonts w:eastAsia="等线"/>
        </w:rPr>
        <w:t>For 15 KHz SCS and 100 KHz channel raster,</w:t>
      </w:r>
    </w:p>
    <w:p w:rsidR="00ED10BE" w:rsidRPr="006F6F0B" w:rsidRDefault="00ED10BE" w:rsidP="00ED10BE">
      <w:pPr>
        <w:rPr>
          <w:rFonts w:eastAsia="等线"/>
        </w:rPr>
      </w:pPr>
      <m:oMathPara>
        <m:oMath>
          <m:r>
            <m:rPr>
              <m:nor/>
            </m:rPr>
            <w:rPr>
              <w:rFonts w:ascii="Cambria Math" w:eastAsia="等线"/>
            </w:rPr>
            <m:t>Channel</m:t>
          </m:r>
          <m:r>
            <m:rPr>
              <m:sty m:val="p"/>
            </m:rPr>
            <w:rPr>
              <w:rFonts w:ascii="Cambria Math" w:eastAsia="等线"/>
            </w:rPr>
            <m:t> </m:t>
          </m:r>
          <m:r>
            <m:rPr>
              <m:nor/>
            </m:rPr>
            <w:rPr>
              <w:rFonts w:ascii="Cambria Math" w:eastAsia="等线"/>
            </w:rPr>
            <m:t>spacing</m:t>
          </m:r>
          <m:r>
            <m:rPr>
              <m:sty m:val="p"/>
            </m:rP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r>
                    <w:rPr>
                      <w:rFonts w:ascii="Cambria Math" w:eastAsia="等线"/>
                    </w:rPr>
                    <m:t>2</m:t>
                  </m:r>
                  <m:r>
                    <w:rPr>
                      <w:rFonts w:ascii="Cambria Math" w:eastAsia="等线" w:hAnsi="Cambria Math" w:cs="MS Gothic"/>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sub>
                  </m:sSub>
                  <m:r>
                    <w:rPr>
                      <w:rFonts w:ascii="Cambria Math" w:eastAsia="等线"/>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1</m:t>
                          </m:r>
                        </m:e>
                      </m:d>
                    </m:sub>
                  </m:sSub>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2</m:t>
                          </m:r>
                        </m:e>
                      </m:d>
                    </m:sub>
                  </m:sSub>
                  <m:r>
                    <w:rPr>
                      <w:rFonts w:ascii="Cambria Math" w:eastAsia="等线"/>
                    </w:rPr>
                    <m:t>)</m:t>
                  </m:r>
                </m:num>
                <m:den>
                  <m:r>
                    <w:rPr>
                      <w:rFonts w:ascii="Cambria Math" w:eastAsia="等线"/>
                    </w:rPr>
                    <m:t>1.8</m:t>
                  </m:r>
                </m:den>
              </m:f>
            </m:e>
          </m:d>
          <m:r>
            <w:rPr>
              <w:rFonts w:ascii="Cambria Math" w:eastAsia="等线"/>
            </w:rPr>
            <m:t>0.9</m:t>
          </m:r>
          <m:r>
            <w:rPr>
              <w:rFonts w:ascii="Cambria Math" w:eastAsia="等线"/>
            </w:rPr>
            <m:t> </m:t>
          </m:r>
          <m:r>
            <w:rPr>
              <w:rFonts w:ascii="Cambria Math" w:eastAsia="等线"/>
            </w:rPr>
            <m:t>(</m:t>
          </m:r>
          <m:r>
            <m:rPr>
              <m:nor/>
            </m:rPr>
            <w:rPr>
              <w:rFonts w:ascii="Cambria Math" w:eastAsia="等线"/>
            </w:rPr>
            <m:t>MHz)</m:t>
          </m:r>
        </m:oMath>
      </m:oMathPara>
    </w:p>
    <w:p w:rsidR="00ED10BE" w:rsidRPr="006F6F0B" w:rsidRDefault="00ED10BE" w:rsidP="00ED10BE">
      <w:pPr>
        <w:rPr>
          <w:rFonts w:eastAsia="等线"/>
        </w:rPr>
      </w:pPr>
      <w:r w:rsidRPr="006F6F0B">
        <w:rPr>
          <w:rFonts w:eastAsia="等线"/>
        </w:rPr>
        <w:t xml:space="preserve">For NR </w:t>
      </w:r>
      <w:r w:rsidRPr="006F6F0B">
        <w:rPr>
          <w:rFonts w:eastAsia="等线"/>
          <w:i/>
        </w:rPr>
        <w:t>operating bands</w:t>
      </w:r>
      <w:r w:rsidRPr="006F6F0B">
        <w:rPr>
          <w:rFonts w:eastAsia="等线"/>
        </w:rPr>
        <w:t xml:space="preserve"> with 1</w:t>
      </w:r>
      <w:r w:rsidRPr="006F6F0B">
        <w:rPr>
          <w:rFonts w:eastAsia="等线"/>
          <w:lang w:val="en-US"/>
        </w:rPr>
        <w:t>5</w:t>
      </w:r>
      <w:r w:rsidRPr="006F6F0B">
        <w:rPr>
          <w:rFonts w:eastAsia="等线"/>
        </w:rPr>
        <w:t xml:space="preserve"> kHz channel raster,</w:t>
      </w:r>
    </w:p>
    <w:p w:rsidR="00ED10BE" w:rsidRPr="006F6F0B" w:rsidRDefault="00ED10BE" w:rsidP="00ED10BE">
      <w:pPr>
        <w:rPr>
          <w:rFonts w:eastAsia="等线"/>
        </w:rPr>
      </w:pPr>
      <m:oMathPara>
        <m:oMath>
          <m:r>
            <m:rPr>
              <m:nor/>
            </m:rPr>
            <w:rPr>
              <w:rFonts w:ascii="Cambria Math" w:eastAsia="等线"/>
            </w:rPr>
            <m:t>Channel</m:t>
          </m:r>
          <m:r>
            <m:rPr>
              <m:sty m:val="p"/>
            </m:rPr>
            <w:rPr>
              <w:rFonts w:ascii="Cambria Math" w:eastAsia="等线"/>
            </w:rPr>
            <m:t> </m:t>
          </m:r>
          <m:r>
            <m:rPr>
              <m:nor/>
            </m:rPr>
            <w:rPr>
              <w:rFonts w:ascii="Cambria Math" w:eastAsia="等线"/>
            </w:rPr>
            <m:t>spacing</m:t>
          </m:r>
          <m:r>
            <m:rPr>
              <m:sty m:val="p"/>
            </m:rPr>
            <w:rPr>
              <w:rFonts w:ascii="Cambria Math" w:eastAsia="等线"/>
            </w:rPr>
            <m:t>=</m:t>
          </m:r>
          <m:d>
            <m:dPr>
              <m:begChr m:val="⌊"/>
              <m:endChr m:val="⌋"/>
              <m:ctrlPr>
                <w:rPr>
                  <w:rFonts w:ascii="Cambria Math" w:eastAsia="等线" w:hAnsi="Cambria Math"/>
                  <w:i/>
                </w:rPr>
              </m:ctrlPr>
            </m:dPr>
            <m:e>
              <m:f>
                <m:fPr>
                  <m:ctrlPr>
                    <w:rPr>
                      <w:rFonts w:ascii="Cambria Math" w:eastAsia="等线" w:hAnsi="Cambria Math"/>
                      <w:i/>
                    </w:rPr>
                  </m:ctrlPr>
                </m:fPr>
                <m:num>
                  <m:r>
                    <w:rPr>
                      <w:rFonts w:ascii="Cambria Math" w:eastAsia="等线"/>
                    </w:rPr>
                    <m:t>2</m:t>
                  </m:r>
                  <m:r>
                    <w:rPr>
                      <w:rFonts w:ascii="Cambria Math" w:eastAsia="等线" w:hAnsi="Cambria Math" w:cs="MS Gothic"/>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sub>
                  </m:sSub>
                  <m:r>
                    <w:rPr>
                      <w:rFonts w:ascii="Cambria Math" w:eastAsia="等线"/>
                    </w:rPr>
                    <m:t>-</m:t>
                  </m:r>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1</m:t>
                          </m:r>
                        </m:e>
                      </m:d>
                    </m:sub>
                  </m:sSub>
                  <m:r>
                    <w:rPr>
                      <w:rFonts w:ascii="Cambria Math" w:eastAsia="等线"/>
                    </w:rPr>
                    <m:t>+B</m:t>
                  </m:r>
                  <m:sSub>
                    <m:sSubPr>
                      <m:ctrlPr>
                        <w:rPr>
                          <w:rFonts w:ascii="Cambria Math" w:eastAsia="等线" w:hAnsi="Cambria Math"/>
                          <w:i/>
                        </w:rPr>
                      </m:ctrlPr>
                    </m:sSubPr>
                    <m:e>
                      <m:r>
                        <w:rPr>
                          <w:rFonts w:ascii="Cambria Math" w:eastAsia="等线"/>
                        </w:rPr>
                        <m:t>W</m:t>
                      </m:r>
                    </m:e>
                    <m:sub>
                      <m:r>
                        <w:rPr>
                          <w:rFonts w:ascii="Cambria Math" w:eastAsia="等线"/>
                        </w:rPr>
                        <m:t>C</m:t>
                      </m:r>
                      <m:r>
                        <w:rPr>
                          <w:rFonts w:ascii="Cambria Math" w:eastAsia="等线"/>
                        </w:rPr>
                        <m:t>h</m:t>
                      </m:r>
                      <m:r>
                        <w:rPr>
                          <w:rFonts w:ascii="Cambria Math" w:eastAsia="等线"/>
                        </w:rPr>
                        <m:t>annel</m:t>
                      </m:r>
                      <m:d>
                        <m:dPr>
                          <m:ctrlPr>
                            <w:rPr>
                              <w:rFonts w:ascii="Cambria Math" w:eastAsia="等线" w:hAnsi="Cambria Math"/>
                              <w:i/>
                            </w:rPr>
                          </m:ctrlPr>
                        </m:dPr>
                        <m:e>
                          <m:r>
                            <w:rPr>
                              <w:rFonts w:ascii="Cambria Math" w:eastAsia="等线"/>
                            </w:rPr>
                            <m:t>2</m:t>
                          </m:r>
                        </m:e>
                      </m:d>
                    </m:sub>
                  </m:sSub>
                  <m:r>
                    <w:rPr>
                      <w:rFonts w:ascii="Cambria Math" w:eastAsia="等线"/>
                    </w:rPr>
                    <m:t>)</m:t>
                  </m:r>
                </m:num>
                <m:den>
                  <m:r>
                    <w:rPr>
                      <w:rFonts w:ascii="Cambria Math" w:eastAsia="等线"/>
                    </w:rPr>
                    <m:t>0.18</m:t>
                  </m:r>
                  <m:r>
                    <w:rPr>
                      <w:rFonts w:ascii="Cambria Math" w:eastAsia="等线" w:hAnsi="Cambria Math" w:cs="Cambria Math"/>
                    </w:rPr>
                    <m:t>*</m:t>
                  </m:r>
                  <m:sSup>
                    <m:sSupPr>
                      <m:ctrlPr>
                        <w:rPr>
                          <w:rFonts w:ascii="Cambria Math" w:eastAsia="等线" w:hAnsi="Cambria Math"/>
                          <w:i/>
                        </w:rPr>
                      </m:ctrlPr>
                    </m:sSupPr>
                    <m:e>
                      <m:r>
                        <w:rPr>
                          <w:rFonts w:ascii="Cambria Math" w:eastAsia="等线"/>
                        </w:rPr>
                        <m:t>2</m:t>
                      </m:r>
                    </m:e>
                    <m:sup>
                      <m:r>
                        <w:rPr>
                          <w:rFonts w:ascii="Cambria Math" w:eastAsia="等线"/>
                        </w:rPr>
                        <m:t>n+1</m:t>
                      </m:r>
                    </m:sup>
                  </m:sSup>
                </m:den>
              </m:f>
            </m:e>
          </m:d>
          <m:r>
            <w:rPr>
              <w:rFonts w:ascii="Cambria Math" w:eastAsia="等线"/>
            </w:rPr>
            <m:t>0.18</m:t>
          </m:r>
          <m:r>
            <w:rPr>
              <w:rFonts w:ascii="Cambria Math" w:eastAsia="等线" w:hAnsi="Cambria Math" w:cs="Cambria Math"/>
            </w:rPr>
            <m:t>*</m:t>
          </m:r>
          <m:sSup>
            <m:sSupPr>
              <m:ctrlPr>
                <w:rPr>
                  <w:rFonts w:ascii="Cambria Math" w:eastAsia="等线" w:hAnsi="Cambria Math"/>
                  <w:i/>
                </w:rPr>
              </m:ctrlPr>
            </m:sSupPr>
            <m:e>
              <m:r>
                <w:rPr>
                  <w:rFonts w:ascii="Cambria Math" w:eastAsia="等线"/>
                </w:rPr>
                <m:t>2</m:t>
              </m:r>
            </m:e>
            <m:sup>
              <m:r>
                <w:rPr>
                  <w:rFonts w:ascii="Cambria Math" w:eastAsia="等线"/>
                </w:rPr>
                <m:t>n</m:t>
              </m:r>
            </m:sup>
          </m:sSup>
          <m:r>
            <w:rPr>
              <w:rFonts w:ascii="Cambria Math" w:eastAsia="等线"/>
            </w:rPr>
            <m:t> </m:t>
          </m:r>
          <m:r>
            <w:rPr>
              <w:rFonts w:ascii="Cambria Math" w:eastAsia="等线"/>
            </w:rPr>
            <m:t>(</m:t>
          </m:r>
          <m:r>
            <m:rPr>
              <m:nor/>
            </m:rPr>
            <w:rPr>
              <w:rFonts w:ascii="Cambria Math" w:eastAsia="等线"/>
            </w:rPr>
            <m:t>MHz)</m:t>
          </m:r>
        </m:oMath>
      </m:oMathPara>
    </w:p>
    <w:p w:rsidR="00ED10BE" w:rsidRPr="006F6F0B" w:rsidRDefault="00ED10BE" w:rsidP="00ED10BE">
      <w:pPr>
        <w:rPr>
          <w:rFonts w:eastAsia="等线"/>
          <w:lang w:val="en-US"/>
        </w:rPr>
      </w:pPr>
      <w:r w:rsidRPr="006F6F0B">
        <w:rPr>
          <w:rFonts w:eastAsia="等线"/>
          <w:lang w:val="en-US"/>
        </w:rPr>
        <w:t>with</w:t>
      </w:r>
    </w:p>
    <w:p w:rsidR="00ED10BE" w:rsidRDefault="00ED10BE" w:rsidP="00ED10BE">
      <w:pPr>
        <w:keepLines/>
        <w:tabs>
          <w:tab w:val="center" w:pos="4536"/>
          <w:tab w:val="right" w:pos="9072"/>
        </w:tabs>
        <w:rPr>
          <w:rFonts w:eastAsia="等线"/>
          <w:noProof/>
          <w:lang w:val="en-US"/>
        </w:rPr>
      </w:pPr>
      <w:r w:rsidRPr="006F6F0B">
        <w:rPr>
          <w:rFonts w:eastAsia="等线"/>
          <w:noProof/>
          <w:lang w:val="en-US"/>
        </w:rPr>
        <w:tab/>
      </w:r>
      <m:oMath>
        <m:r>
          <w:rPr>
            <w:rFonts w:ascii="Cambria Math" w:eastAsia="等线" w:hAnsi="Cambria Math"/>
            <w:noProof/>
            <w:lang w:val="en-US"/>
          </w:rPr>
          <m:t>n=</m:t>
        </m:r>
        <m:sSub>
          <m:sSubPr>
            <m:ctrlPr>
              <w:rPr>
                <w:rFonts w:ascii="Cambria Math" w:eastAsia="等线" w:hAnsi="Cambria Math"/>
                <w:i/>
                <w:noProof/>
                <w:lang w:val="en-US"/>
              </w:rPr>
            </m:ctrlPr>
          </m:sSubPr>
          <m:e>
            <m:r>
              <w:rPr>
                <w:rFonts w:ascii="Cambria Math" w:eastAsia="等线" w:hAnsi="Cambria Math"/>
                <w:noProof/>
                <w:lang w:val="en-US"/>
              </w:rPr>
              <m:t>μ</m:t>
            </m:r>
          </m:e>
          <m:sub>
            <m:r>
              <w:rPr>
                <w:rFonts w:ascii="Cambria Math" w:eastAsia="等线" w:hAnsi="Cambria Math"/>
                <w:noProof/>
                <w:lang w:val="en-US"/>
              </w:rPr>
              <m:t>0</m:t>
            </m:r>
          </m:sub>
        </m:sSub>
      </m:oMath>
    </w:p>
    <w:p w:rsidR="005A4CCD" w:rsidRDefault="005A4CCD" w:rsidP="005A4CCD">
      <w:pPr>
        <w:rPr>
          <w:ins w:id="8" w:author="Huawei" w:date="2021-12-07T16:48:00Z"/>
        </w:rPr>
      </w:pPr>
      <w:ins w:id="9" w:author="Huawei" w:date="2021-12-07T16:48:00Z">
        <w:r>
          <w:t xml:space="preserve">For overlapping CA approach, the only difference compared to normal CA is that overlapping CA can further adjust the channel spacing to any multiple of least common multiple of channel raster and RB size to fit the irregular spectrum. Hence gNB supporting the corresponding normal CA could also meet the existing unwanted emission and ACS requirement when operating in overlapping CA </w:t>
        </w:r>
      </w:ins>
      <w:ins w:id="10" w:author="Huawei" w:date="2021-12-07T16:49:00Z">
        <w:r>
          <w:t xml:space="preserve">case </w:t>
        </w:r>
      </w:ins>
      <w:ins w:id="11" w:author="Huawei" w:date="2021-12-07T16:48:00Z">
        <w:r>
          <w:t>and no need to redo conformance testing.</w:t>
        </w:r>
      </w:ins>
      <w:r>
        <w:t xml:space="preserve"> </w:t>
      </w:r>
    </w:p>
    <w:p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24A" w:rsidRDefault="002F324A">
      <w:r>
        <w:separator/>
      </w:r>
    </w:p>
  </w:endnote>
  <w:endnote w:type="continuationSeparator" w:id="0">
    <w:p w:rsidR="002F324A" w:rsidRDefault="002F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24A" w:rsidRDefault="002F324A">
      <w:r>
        <w:separator/>
      </w:r>
    </w:p>
  </w:footnote>
  <w:footnote w:type="continuationSeparator" w:id="0">
    <w:p w:rsidR="002F324A" w:rsidRDefault="002F3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0"/>
  </w:num>
  <w:num w:numId="5">
    <w:abstractNumId w:val="11"/>
  </w:num>
  <w:num w:numId="6">
    <w:abstractNumId w:val="1"/>
  </w:num>
  <w:num w:numId="7">
    <w:abstractNumId w:val="12"/>
  </w:num>
  <w:num w:numId="8">
    <w:abstractNumId w:val="7"/>
  </w:num>
  <w:num w:numId="9">
    <w:abstractNumId w:val="9"/>
  </w:num>
  <w:num w:numId="10">
    <w:abstractNumId w:val="0"/>
  </w:num>
  <w:num w:numId="11">
    <w:abstractNumId w:val="8"/>
  </w:num>
  <w:num w:numId="12">
    <w:abstractNumId w:val="6"/>
  </w:num>
  <w:num w:numId="13">
    <w:abstractNumId w:val="3"/>
  </w:num>
  <w:num w:numId="14">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24A"/>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EA"/>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25E4"/>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C60"/>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EDE76-C694-40A4-BE75-8EA7B6795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2022-02-11T09:39:00Z</dcterms:created>
  <dcterms:modified xsi:type="dcterms:W3CDTF">2022-02-14T14:46:00Z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(3)BKUNolYCXKX+El+DyhH+lhIpH9x9aGZCEM5tAQUpXfPkUXPG6W6yEQJ9xP3HdByVzka4EXE7
tzXPMG7T9ZgvFXAjyBYtLu+yRpnaTTJY4UnH2MXZZsgzI/h3m+Z2edaNwtpNAKlg61V3N+Oy
nQDGRs8IXgnJ+fmwVcRectWe8TUquJYwGZxp6lRnJtR1SCWG+zzGh6IZ/7sTwK5e/CfWTqPH
MeeDRRLvJ2dxTsV7v8</vt:lpwstr>
  </property>
  <property fmtid="{D5CDD505-2E9C-101B-9397-08002B2CF9AE}" pid="13" name="_2015_ms_pID_725343_00">
    <vt:lpwstr>_2015_ms_pID_725343</vt:lpwstr>
  </property>
  <property fmtid="{D5CDD505-2E9C-101B-9397-08002B2CF9AE}" pid="14" name="_2015_ms_pID_7253431">
    <vt:lpwstr>YexcHkBHOQuX52Iow46x8YmWUITBPRedL+f0UqGown6XBphpZpQsf4
IJ7OOnEXhC4hPUbF4Rd8WyvxBDEqAa5+o4v3nobRwD2PyS4VQsjDBA2Sd14PAN3MvV4JcrVR
1c8MW+8kpahCi9IagjZ2MxvQww/vVVIrCFa6WT7NPdaNrnIhi6M8yevLnx0Uren0+CCBZzWh
JdVaGN+qta/6gNGRu8RL6ZSGjgCKXuLyVbvV</vt:lpwstr>
  </property>
  <property fmtid="{D5CDD505-2E9C-101B-9397-08002B2CF9AE}" pid="15" name="_2015_ms_pID_7253431_00">
    <vt:lpwstr>_2015_ms_pID_7253431</vt:lpwstr>
  </property>
  <property fmtid="{D5CDD505-2E9C-101B-9397-08002B2CF9AE}" pid="16" name="_2015_ms_pID_7253432">
    <vt:lpwstr>Sf6ArQKK5A2G/tjCcqscZS6mxA66QU/cr7sr
fN+qqgrFhV5q0shMxB4NbL1RymGQJA==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